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84C35" w14:textId="26512409" w:rsidR="00473359" w:rsidRDefault="00473359" w:rsidP="00473359">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Meeting #103</w:t>
      </w:r>
      <w:r>
        <w:rPr>
          <w:b/>
          <w:i/>
          <w:noProof/>
          <w:sz w:val="28"/>
        </w:rPr>
        <w:tab/>
      </w:r>
      <w:r>
        <w:rPr>
          <w:b/>
          <w:noProof/>
          <w:sz w:val="24"/>
        </w:rPr>
        <w:t>CP-240</w:t>
      </w:r>
      <w:r w:rsidR="00970FE0">
        <w:rPr>
          <w:b/>
          <w:noProof/>
          <w:sz w:val="24"/>
        </w:rPr>
        <w:t>295</w:t>
      </w:r>
    </w:p>
    <w:p w14:paraId="372B9A79" w14:textId="6D2C40C0" w:rsidR="007278BA" w:rsidRDefault="00473359" w:rsidP="007278BA">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               revision of C1-241398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5E42C491" w:rsidR="00347B62" w:rsidRPr="00410371" w:rsidRDefault="00871638" w:rsidP="00816FE2">
            <w:pPr>
              <w:pStyle w:val="CRCoverPage"/>
              <w:spacing w:after="0"/>
              <w:rPr>
                <w:noProof/>
              </w:rPr>
            </w:pPr>
            <w:r>
              <w:rPr>
                <w:b/>
                <w:noProof/>
                <w:sz w:val="28"/>
              </w:rPr>
              <w:t>5996</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01F0060A" w:rsidR="00347B62" w:rsidRPr="00410371" w:rsidRDefault="00473359" w:rsidP="00816FE2">
            <w:pPr>
              <w:pStyle w:val="CRCoverPage"/>
              <w:spacing w:after="0"/>
              <w:jc w:val="center"/>
              <w:rPr>
                <w:b/>
                <w:noProof/>
              </w:rPr>
            </w:pPr>
            <w:r>
              <w:rPr>
                <w:b/>
                <w:noProof/>
                <w:sz w:val="28"/>
              </w:rPr>
              <w:t>2</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4F625A3B" w:rsidR="00347B62" w:rsidRPr="00410371" w:rsidRDefault="001179A9" w:rsidP="00816FE2">
            <w:pPr>
              <w:pStyle w:val="CRCoverPage"/>
              <w:spacing w:after="0"/>
              <w:jc w:val="center"/>
              <w:rPr>
                <w:noProof/>
                <w:sz w:val="28"/>
              </w:rPr>
            </w:pPr>
            <w:r>
              <w:rPr>
                <w:b/>
                <w:noProof/>
                <w:sz w:val="28"/>
              </w:rPr>
              <w:t>18.</w:t>
            </w:r>
            <w:r w:rsidR="00BE0268">
              <w:rPr>
                <w:b/>
                <w:noProof/>
                <w:sz w:val="28"/>
              </w:rPr>
              <w:t>5.0</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4C8DAADF" w:rsidR="00347B62" w:rsidRDefault="00185EEC" w:rsidP="00816FE2">
            <w:pPr>
              <w:pStyle w:val="CRCoverPage"/>
              <w:spacing w:after="0"/>
              <w:ind w:left="100"/>
              <w:rPr>
                <w:noProof/>
              </w:rPr>
            </w:pPr>
            <w:r>
              <w:t>5GMM state</w:t>
            </w:r>
            <w:r w:rsidR="008C4015">
              <w:t xml:space="preserve"> when </w:t>
            </w:r>
            <w:r>
              <w:t>disaster wait timer is running</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684D710" w:rsidR="00347B62" w:rsidRDefault="00473359" w:rsidP="00816FE2">
            <w:pPr>
              <w:pStyle w:val="CRCoverPage"/>
              <w:spacing w:after="0"/>
              <w:ind w:left="100"/>
              <w:rPr>
                <w:noProof/>
              </w:rPr>
            </w:pPr>
            <w:r>
              <w:t>MediaTek Inc.</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053A8F46" w:rsidR="00347B62" w:rsidRDefault="007F008E" w:rsidP="00816FE2">
            <w:pPr>
              <w:pStyle w:val="CRCoverPage"/>
              <w:spacing w:after="0"/>
              <w:ind w:left="100"/>
              <w:rPr>
                <w:noProof/>
              </w:rPr>
            </w:pPr>
            <w:r>
              <w:t>202</w:t>
            </w:r>
            <w:r w:rsidR="00A55C67">
              <w:t>4</w:t>
            </w:r>
            <w:r>
              <w:t>-</w:t>
            </w:r>
            <w:r w:rsidR="00A55C67">
              <w:t>0</w:t>
            </w:r>
            <w:r w:rsidR="00473359">
              <w:t>3</w:t>
            </w:r>
            <w:r>
              <w:t>-</w:t>
            </w:r>
            <w:r w:rsidR="00473359">
              <w:t>18</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6404D826" w:rsidR="00347B62" w:rsidRDefault="003746C4" w:rsidP="00816FE2">
            <w:pPr>
              <w:pStyle w:val="CRCoverPage"/>
              <w:spacing w:after="0"/>
              <w:rPr>
                <w:noProof/>
                <w:sz w:val="8"/>
                <w:szCs w:val="8"/>
              </w:rPr>
            </w:pPr>
            <w:r>
              <w:rPr>
                <w:noProof/>
                <w:sz w:val="8"/>
                <w:szCs w:val="8"/>
              </w:rPr>
              <w:t>29</w:t>
            </w: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B536" w14:textId="31DC6A9A" w:rsidR="00195C03" w:rsidRDefault="000F1EBA" w:rsidP="00195C03">
            <w:pPr>
              <w:pStyle w:val="CRCoverPage"/>
              <w:spacing w:after="0"/>
              <w:ind w:left="100"/>
            </w:pPr>
            <w:r>
              <w:rPr>
                <w:noProof/>
              </w:rPr>
              <w:t>A</w:t>
            </w:r>
            <w:r w:rsidR="008C4015">
              <w:rPr>
                <w:noProof/>
              </w:rPr>
              <w:t xml:space="preserve">fter disaster condition, </w:t>
            </w:r>
            <w:r w:rsidR="00CD4820">
              <w:rPr>
                <w:rFonts w:eastAsia="MS Mincho"/>
                <w:lang w:eastAsia="ja-JP"/>
              </w:rPr>
              <w:t xml:space="preserve">before </w:t>
            </w:r>
            <w:r w:rsidR="00195C03">
              <w:t xml:space="preserve">the </w:t>
            </w:r>
            <w:r w:rsidR="008C4015">
              <w:t xml:space="preserve">registration can be performed the </w:t>
            </w:r>
            <w:r w:rsidR="00195C03">
              <w:t xml:space="preserve">UE </w:t>
            </w:r>
            <w:r w:rsidR="00CD4820">
              <w:t>s</w:t>
            </w:r>
            <w:r w:rsidR="00195C03">
              <w:t xml:space="preserve">hall </w:t>
            </w:r>
            <w:r w:rsidR="00CD4820">
              <w:t xml:space="preserve">wait until a timer with a timer value from </w:t>
            </w:r>
            <w:r w:rsidR="00CD4820">
              <w:rPr>
                <w:rFonts w:eastAsia="MS Mincho"/>
                <w:lang w:eastAsia="ja-JP"/>
              </w:rPr>
              <w:t xml:space="preserve">disaster </w:t>
            </w:r>
            <w:r>
              <w:rPr>
                <w:rFonts w:eastAsia="MS Mincho"/>
                <w:lang w:eastAsia="ja-JP"/>
              </w:rPr>
              <w:t>return w</w:t>
            </w:r>
            <w:r w:rsidR="00CD4820">
              <w:rPr>
                <w:rFonts w:eastAsia="MS Mincho"/>
                <w:lang w:eastAsia="ja-JP"/>
              </w:rPr>
              <w:t>ait range</w:t>
            </w:r>
            <w:r w:rsidR="00CD4820">
              <w:t xml:space="preserve"> expires.</w:t>
            </w:r>
          </w:p>
          <w:p w14:paraId="47173C60" w14:textId="21106253" w:rsidR="00195C03" w:rsidRDefault="00195C03" w:rsidP="00195C03">
            <w:pPr>
              <w:pStyle w:val="CRCoverPage"/>
              <w:spacing w:after="0"/>
              <w:ind w:left="100"/>
            </w:pPr>
          </w:p>
          <w:p w14:paraId="6B11AE65" w14:textId="1E80F789" w:rsidR="00347B62" w:rsidRDefault="00CD4820" w:rsidP="00195C03">
            <w:pPr>
              <w:pStyle w:val="CRCoverPage"/>
              <w:spacing w:after="0"/>
              <w:ind w:left="100"/>
              <w:rPr>
                <w:rFonts w:eastAsia="MS Mincho"/>
                <w:lang w:eastAsia="ja-JP"/>
              </w:rPr>
            </w:pPr>
            <w:r>
              <w:t>During</w:t>
            </w:r>
            <w:r w:rsidR="00195C03">
              <w:t xml:space="preserve"> </w:t>
            </w:r>
            <w:r w:rsidR="00E963FB">
              <w:t xml:space="preserve">the timer is running the </w:t>
            </w:r>
            <w:r w:rsidR="00195C03">
              <w:t xml:space="preserve">UE </w:t>
            </w:r>
            <w:r w:rsidR="00E963FB">
              <w:t>sh</w:t>
            </w:r>
            <w:r>
              <w:t xml:space="preserve">ould stay </w:t>
            </w:r>
            <w:r w:rsidR="00E963FB">
              <w:t xml:space="preserve">in a </w:t>
            </w:r>
            <w:r w:rsidR="00195C03">
              <w:t>proper substate</w:t>
            </w:r>
            <w:r w:rsidR="00E963FB">
              <w:t xml:space="preserve"> for the upcoming registration</w:t>
            </w:r>
            <w:r>
              <w:t>.</w:t>
            </w:r>
          </w:p>
          <w:p w14:paraId="14BC2B90" w14:textId="043B1E9A" w:rsidR="00A55C67" w:rsidRDefault="00A55C67" w:rsidP="00195C03">
            <w:pPr>
              <w:pStyle w:val="CRCoverPage"/>
              <w:spacing w:after="0"/>
              <w:ind w:left="100"/>
              <w:rPr>
                <w:noProof/>
              </w:rPr>
            </w:pP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C151B" w14:textId="1A2B61E0" w:rsidR="00347B62" w:rsidRDefault="003A1C08" w:rsidP="00816FE2">
            <w:pPr>
              <w:pStyle w:val="CRCoverPage"/>
              <w:spacing w:after="0"/>
              <w:ind w:left="100"/>
            </w:pPr>
            <w:r>
              <w:rPr>
                <w:noProof/>
              </w:rPr>
              <w:t>W</w:t>
            </w:r>
            <w:r w:rsidR="003746C4">
              <w:rPr>
                <w:noProof/>
              </w:rPr>
              <w:t>hen the disaster condition is ended</w:t>
            </w:r>
            <w:r w:rsidR="00473359">
              <w:rPr>
                <w:noProof/>
              </w:rPr>
              <w:t xml:space="preserve">, then for </w:t>
            </w:r>
            <w:r w:rsidR="00473359" w:rsidRPr="007F2770">
              <w:rPr>
                <w:rFonts w:eastAsia="MS Mincho"/>
                <w:lang w:eastAsia="ja-JP"/>
              </w:rPr>
              <w:t>disaster return wait range</w:t>
            </w:r>
            <w:r w:rsidR="00473359">
              <w:rPr>
                <w:rFonts w:eastAsia="MS Mincho"/>
                <w:lang w:eastAsia="ja-JP"/>
              </w:rPr>
              <w:t>,</w:t>
            </w:r>
            <w:r w:rsidR="003746C4">
              <w:rPr>
                <w:noProof/>
              </w:rPr>
              <w:t xml:space="preserve"> the UE shall enter the substate 5GMM-DEREGISTERED.ATTEMPTING-REGISTRATION if deregistered and 5GMM-REGISTERED.</w:t>
            </w:r>
            <w:r w:rsidR="003746C4">
              <w:t xml:space="preserve"> ATTEMPTING-REGISTRATION-UPDATE if registered to </w:t>
            </w:r>
            <w:r w:rsidR="008C4015">
              <w:rPr>
                <w:noProof/>
              </w:rPr>
              <w:t xml:space="preserve">wait until </w:t>
            </w:r>
            <w:r>
              <w:rPr>
                <w:noProof/>
              </w:rPr>
              <w:t xml:space="preserve">disaster </w:t>
            </w:r>
            <w:r w:rsidR="008C4015">
              <w:rPr>
                <w:noProof/>
              </w:rPr>
              <w:t>return wait timer expires.</w:t>
            </w:r>
          </w:p>
          <w:p w14:paraId="785089D4" w14:textId="10DE7B47" w:rsidR="00A55C67" w:rsidRDefault="00A55C67" w:rsidP="00816FE2">
            <w:pPr>
              <w:pStyle w:val="CRCoverPage"/>
              <w:spacing w:after="0"/>
              <w:ind w:left="100"/>
              <w:rPr>
                <w:noProof/>
              </w:rPr>
            </w:pP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12ACE4B1" w:rsidR="00347B62" w:rsidRDefault="003A1F59" w:rsidP="00816FE2">
            <w:pPr>
              <w:pStyle w:val="CRCoverPage"/>
              <w:spacing w:after="0"/>
              <w:ind w:left="100"/>
              <w:rPr>
                <w:noProof/>
              </w:rPr>
            </w:pPr>
            <w:r>
              <w:rPr>
                <w:noProof/>
              </w:rPr>
              <w:t>U</w:t>
            </w:r>
            <w:r w:rsidR="00CD4820">
              <w:rPr>
                <w:noProof/>
              </w:rPr>
              <w:t xml:space="preserve">E </w:t>
            </w:r>
            <w:r w:rsidR="008C4015">
              <w:rPr>
                <w:noProof/>
              </w:rPr>
              <w:t>is not in the right substate during the timer for return</w:t>
            </w:r>
            <w:r w:rsidR="00CD4820">
              <w:rPr>
                <w:noProof/>
              </w:rPr>
              <w:t xml:space="preserve"> wait range </w:t>
            </w:r>
            <w:r w:rsidR="008C4015">
              <w:rPr>
                <w:noProof/>
              </w:rPr>
              <w:t>is running</w:t>
            </w:r>
            <w:r w:rsidR="000F1EBA">
              <w:rPr>
                <w:noProof/>
              </w:rPr>
              <w:t>.</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087252B1" w:rsidR="00347B62" w:rsidRDefault="00532424" w:rsidP="00816FE2">
            <w:pPr>
              <w:pStyle w:val="CRCoverPage"/>
              <w:spacing w:after="0"/>
              <w:ind w:left="100"/>
              <w:rPr>
                <w:noProof/>
              </w:rPr>
            </w:pPr>
            <w:r>
              <w:rPr>
                <w:noProof/>
              </w:rPr>
              <w:t>4.24</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6D3259AA" w:rsidR="00347B62" w:rsidRDefault="006851D7"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3FA6C84B" w:rsidR="00347B62" w:rsidRDefault="006851D7"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7C5EB0B2" w:rsidR="00347B62" w:rsidRDefault="006851D7"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6901EE6B" w:rsidR="00347B62" w:rsidRDefault="00473359" w:rsidP="00816FE2">
            <w:pPr>
              <w:pStyle w:val="CRCoverPage"/>
              <w:spacing w:after="0"/>
              <w:ind w:left="100"/>
              <w:rPr>
                <w:noProof/>
              </w:rPr>
            </w:pPr>
            <w:r>
              <w:rPr>
                <w:noProof/>
              </w:rPr>
              <w:t xml:space="preserve">Rev#2: </w:t>
            </w:r>
            <w:r w:rsidR="002423C2">
              <w:rPr>
                <w:noProof/>
              </w:rPr>
              <w:t>1st change, i.e., c</w:t>
            </w:r>
            <w:r>
              <w:rPr>
                <w:noProof/>
              </w:rPr>
              <w:t xml:space="preserve">hanges to UE behavior </w:t>
            </w:r>
            <w:r w:rsidR="000F1EBA">
              <w:rPr>
                <w:noProof/>
              </w:rPr>
              <w:t xml:space="preserve">during </w:t>
            </w:r>
            <w:r w:rsidR="000F1EBA">
              <w:rPr>
                <w:rFonts w:eastAsia="MS Mincho"/>
                <w:lang w:eastAsia="ja-JP"/>
              </w:rPr>
              <w:t>disaster roaming wait range</w:t>
            </w:r>
            <w:r w:rsidR="000F1EBA">
              <w:rPr>
                <w:noProof/>
              </w:rPr>
              <w:t xml:space="preserve"> </w:t>
            </w:r>
            <w:r w:rsidR="002423C2">
              <w:rPr>
                <w:noProof/>
              </w:rPr>
              <w:t xml:space="preserve">are </w:t>
            </w:r>
            <w:r>
              <w:rPr>
                <w:noProof/>
              </w:rPr>
              <w:t>undone</w:t>
            </w:r>
            <w:r w:rsidR="000F1EBA">
              <w:rPr>
                <w:rFonts w:eastAsia="MS Mincho"/>
                <w:lang w:eastAsia="ja-JP"/>
              </w:rPr>
              <w:t xml:space="preserve"> </w:t>
            </w:r>
            <w:r w:rsidR="000F1EBA">
              <w:rPr>
                <w:noProof/>
              </w:rPr>
              <w:t>and cover page updated accordingly</w:t>
            </w:r>
            <w:r w:rsidR="000F1EBA">
              <w:rPr>
                <w:noProof/>
              </w:rPr>
              <w:t>.</w:t>
            </w: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56A83A67" w14:textId="673303C0" w:rsidR="00CD4820" w:rsidRDefault="00CD4820" w:rsidP="00CD4820">
      <w:pPr>
        <w:jc w:val="center"/>
      </w:pPr>
      <w:r w:rsidRPr="00CD4820">
        <w:rPr>
          <w:highlight w:val="yellow"/>
        </w:rPr>
        <w:lastRenderedPageBreak/>
        <w:t>**** First change ****</w:t>
      </w:r>
    </w:p>
    <w:p w14:paraId="225297DC" w14:textId="71C611DD" w:rsidR="003A6E69" w:rsidRPr="007F2770" w:rsidRDefault="003A6E69" w:rsidP="00781477">
      <w:pPr>
        <w:pStyle w:val="Heading2"/>
      </w:pPr>
      <w:r w:rsidRPr="007F2770">
        <w:t>4.24</w:t>
      </w:r>
      <w:r w:rsidRPr="007F2770">
        <w:tab/>
        <w:t>Minimization of service interruption</w:t>
      </w:r>
      <w:bookmarkEnd w:id="1"/>
      <w:bookmarkEnd w:id="2"/>
    </w:p>
    <w:p w14:paraId="55989A41" w14:textId="2F1C529C"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w:t>
      </w:r>
      <w:r w:rsidRPr="007F2770">
        <w:rPr>
          <w:lang w:eastAsia="ko-KR"/>
        </w:rPr>
        <w:t>'</w:t>
      </w:r>
      <w:r w:rsidRPr="007F2770">
        <w:t>s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77777777"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198B0DC9" w14:textId="5CD35CFC"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on the selected PLMN as described in clause 5.5.1; and</w:t>
      </w:r>
    </w:p>
    <w:p w14:paraId="069C9D08" w14:textId="68539B72" w:rsidR="00796455" w:rsidRPr="007F2770"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as described in clause 5.5.1 shall be performed after the release of the emergency PDU session, if the UE is still camped on the selected PLMN.</w:t>
      </w:r>
    </w:p>
    <w:p w14:paraId="4140FA8C" w14:textId="77777777" w:rsidR="00796455" w:rsidRPr="007F2770" w:rsidRDefault="00796455" w:rsidP="00796455">
      <w:r w:rsidRPr="007F2770">
        <w:t>The timer started with a generated random number within the disaster roaming wait range is stopped and the UE shall perform a PLMN selection as described in 3GPP TS 23.122 [5], if:</w:t>
      </w:r>
    </w:p>
    <w:p w14:paraId="74D8A100" w14:textId="77777777" w:rsidR="00796455" w:rsidRPr="007F2770" w:rsidRDefault="00796455" w:rsidP="00796455">
      <w:pPr>
        <w:pStyle w:val="B1"/>
      </w:pPr>
      <w:r w:rsidRPr="007F2770">
        <w:t>a)</w:t>
      </w:r>
      <w:r w:rsidRPr="007F2770">
        <w:tab/>
        <w:t xml:space="preserve">the UE has successfully registered over non-3GPP access on another PLMN; </w:t>
      </w:r>
    </w:p>
    <w:p w14:paraId="35A57C87" w14:textId="77777777" w:rsidR="00796455" w:rsidRPr="007F2770" w:rsidRDefault="00796455" w:rsidP="00796455">
      <w:pPr>
        <w:pStyle w:val="B1"/>
      </w:pPr>
      <w:r w:rsidRPr="007F2770">
        <w:t>b)</w:t>
      </w:r>
      <w:r w:rsidRPr="007F2770">
        <w:tab/>
        <w:t>the UE has successfully registered with an allowable PLMN; or</w:t>
      </w:r>
    </w:p>
    <w:p w14:paraId="28A726E1" w14:textId="0376BCDE" w:rsidR="00796455" w:rsidRPr="007F2770" w:rsidRDefault="00796455" w:rsidP="00796455">
      <w:pPr>
        <w:pStyle w:val="B1"/>
      </w:pPr>
      <w:r w:rsidRPr="007F2770">
        <w:t>c)</w:t>
      </w:r>
      <w:r w:rsidRPr="007F2770">
        <w:tab/>
        <w:t xml:space="preserve">an NG-RAN cell selected for camping of the selected PLMN broadcasts neither the disaster related indication nor a "list of one or more PLMN(s) with disaster condition for which disaster roaming </w:t>
      </w:r>
      <w:r w:rsidR="008A227D" w:rsidRPr="007F2770">
        <w:t xml:space="preserve">services </w:t>
      </w:r>
      <w:r w:rsidRPr="007F2770">
        <w:t>is offered by the available PLMN" including the determined PLMN with Disaster Condition (see 3GPP TS 23.122 [5]).</w:t>
      </w:r>
    </w:p>
    <w:p w14:paraId="2F8B456E" w14:textId="77777777" w:rsidR="00796455" w:rsidRPr="007F2770" w:rsidRDefault="00796455" w:rsidP="00796455">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6F4DD283" w14:textId="24F96562" w:rsidR="00240C5E" w:rsidRPr="007F2770" w:rsidRDefault="00240C5E" w:rsidP="00240C5E">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6D746197" w14:textId="27757AE4" w:rsidR="00867FDC" w:rsidRPr="007F2770" w:rsidRDefault="00867FDC" w:rsidP="00867FDC">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generate a random number within the disaster return wait range</w:t>
      </w:r>
      <w:ins w:id="11" w:author="MTK V" w:date="2024-01-04T15:04:00Z">
        <w:r w:rsidR="00EE7437">
          <w:t>,</w:t>
        </w:r>
      </w:ins>
      <w:del w:id="12" w:author="MTK V" w:date="2024-01-04T15:04:00Z">
        <w:r w:rsidRPr="007F2770" w:rsidDel="00EE7437">
          <w:delText xml:space="preserve"> and</w:delText>
        </w:r>
      </w:del>
      <w:r w:rsidRPr="007F2770">
        <w:t xml:space="preserve"> start a timer with the generated random number value</w:t>
      </w:r>
      <w:ins w:id="13" w:author="MTK XIV" w:date="2024-02-15T14:46:00Z">
        <w:r w:rsidR="00CD4820">
          <w:t xml:space="preserve"> and enter 5GMM-DEREGISTERED.ATTEMPTING-REGISTRATION stat</w:t>
        </w:r>
      </w:ins>
      <w:ins w:id="14" w:author="MTK XIV" w:date="2024-02-15T14:47:00Z">
        <w:r w:rsidR="00CD4820">
          <w:t>e</w:t>
        </w:r>
      </w:ins>
      <w:ins w:id="15" w:author="MTK XIV" w:date="2024-02-15T14:46:00Z">
        <w:r w:rsidR="00CD4820">
          <w:t xml:space="preserve"> or 5GMM-REGISTERED.ATTEMPTING-REGISTRATION-UPDATE state</w:t>
        </w:r>
      </w:ins>
      <w:ins w:id="16" w:author="MTK XIV" w:date="2024-02-15T14:47:00Z">
        <w:r w:rsidR="00CD4820">
          <w:t>, if registered</w:t>
        </w:r>
      </w:ins>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as described in clause 5.5.1 shall be performed after the release of the emergency PDU session, if the UE is still camped on the selected PLMN.</w:t>
      </w:r>
    </w:p>
    <w:p w14:paraId="4B253620" w14:textId="205E925C" w:rsidR="003A6E69" w:rsidRPr="007F2770" w:rsidRDefault="003A6E69" w:rsidP="00DD6AA0">
      <w:pPr>
        <w:rPr>
          <w:lang w:eastAsia="zh-CN"/>
        </w:rPr>
      </w:pPr>
      <w:r w:rsidRPr="007F2770">
        <w:lastRenderedPageBreak/>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3449126F"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23E120F1" w:rsidR="009C4C42" w:rsidRDefault="009C4C42" w:rsidP="00DD6AA0">
      <w:r w:rsidRPr="007F2770">
        <w:t>If the UE is registered for disaster roaming services and the registered PLMN is removed from forbidden PLMN lists due to reasons specified in 3GPP TS 23.122 [5] subclause 4.4.6 or in 3GPP TS 23.122 [5] Annex C, then UE shall initiate the de</w:t>
      </w:r>
      <w:r w:rsidR="00777D57" w:rsidRPr="007F2770">
        <w:t>-</w:t>
      </w:r>
      <w:r w:rsidRPr="007F2770">
        <w:t>registration procedure and perform PLMN selection as specified in 3GPP TS 23.122 [5].</w:t>
      </w:r>
      <w:bookmarkEnd w:id="3"/>
      <w:bookmarkEnd w:id="4"/>
      <w:bookmarkEnd w:id="5"/>
      <w:bookmarkEnd w:id="6"/>
      <w:bookmarkEnd w:id="7"/>
      <w:bookmarkEnd w:id="8"/>
      <w:bookmarkEnd w:id="9"/>
    </w:p>
    <w:p w14:paraId="0EB99538" w14:textId="786CC42C" w:rsidR="00CD4820" w:rsidRPr="007F2770" w:rsidRDefault="00CD4820" w:rsidP="00CD4820">
      <w:pPr>
        <w:jc w:val="center"/>
      </w:pPr>
      <w:r>
        <w:rPr>
          <w:highlight w:val="yellow"/>
        </w:rPr>
        <w:t>**** End of changes ****</w:t>
      </w:r>
    </w:p>
    <w:sectPr w:rsidR="00CD4820"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8D44" w14:textId="77777777" w:rsidR="006E2761" w:rsidRDefault="006E2761">
      <w:r>
        <w:separator/>
      </w:r>
    </w:p>
    <w:p w14:paraId="256A3AED" w14:textId="77777777" w:rsidR="006E2761" w:rsidRDefault="006E2761"/>
  </w:endnote>
  <w:endnote w:type="continuationSeparator" w:id="0">
    <w:p w14:paraId="3C34A296" w14:textId="77777777" w:rsidR="006E2761" w:rsidRDefault="006E2761">
      <w:r>
        <w:continuationSeparator/>
      </w:r>
    </w:p>
    <w:p w14:paraId="4A4E1E25" w14:textId="77777777" w:rsidR="006E2761" w:rsidRDefault="006E2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A74D2" w14:textId="77777777" w:rsidR="006E2761" w:rsidRDefault="006E2761">
      <w:r>
        <w:separator/>
      </w:r>
    </w:p>
    <w:p w14:paraId="5BB08111" w14:textId="77777777" w:rsidR="006E2761" w:rsidRDefault="006E2761"/>
  </w:footnote>
  <w:footnote w:type="continuationSeparator" w:id="0">
    <w:p w14:paraId="4661EDB1" w14:textId="77777777" w:rsidR="006E2761" w:rsidRDefault="006E2761">
      <w:r>
        <w:continuationSeparator/>
      </w:r>
    </w:p>
    <w:p w14:paraId="35E879BD" w14:textId="77777777" w:rsidR="006E2761" w:rsidRDefault="006E27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1630202">
    <w:abstractNumId w:val="3"/>
  </w:num>
  <w:num w:numId="2" w16cid:durableId="363987883">
    <w:abstractNumId w:val="2"/>
  </w:num>
  <w:num w:numId="3" w16cid:durableId="1716083018">
    <w:abstractNumId w:val="1"/>
  </w:num>
  <w:num w:numId="4" w16cid:durableId="1804075093">
    <w:abstractNumId w:val="0"/>
  </w:num>
  <w:num w:numId="5" w16cid:durableId="16127010">
    <w:abstractNumId w:val="11"/>
  </w:num>
  <w:num w:numId="6" w16cid:durableId="83500181">
    <w:abstractNumId w:val="9"/>
  </w:num>
  <w:num w:numId="7" w16cid:durableId="1462455216">
    <w:abstractNumId w:val="7"/>
  </w:num>
  <w:num w:numId="8" w16cid:durableId="1018891284">
    <w:abstractNumId w:val="4"/>
  </w:num>
  <w:num w:numId="9" w16cid:durableId="1314413827">
    <w:abstractNumId w:val="6"/>
  </w:num>
  <w:num w:numId="10" w16cid:durableId="248005971">
    <w:abstractNumId w:val="12"/>
  </w:num>
  <w:num w:numId="11" w16cid:durableId="248002162">
    <w:abstractNumId w:val="5"/>
  </w:num>
  <w:num w:numId="12" w16cid:durableId="2012218148">
    <w:abstractNumId w:val="10"/>
  </w:num>
  <w:num w:numId="13" w16cid:durableId="187966242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1EBA"/>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5EEC"/>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5C03"/>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79"/>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3C2"/>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7E7"/>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6C4"/>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1C08"/>
    <w:rsid w:val="003A1F59"/>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874"/>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A9C"/>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59"/>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1B41"/>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424"/>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1D7"/>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B08"/>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2761"/>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8BA"/>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55B"/>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638"/>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1678"/>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015"/>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951"/>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4D01"/>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0FE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065"/>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C67"/>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D2B"/>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77F"/>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268"/>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820"/>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DE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8D6"/>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A9"/>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2DE"/>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3FB"/>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437"/>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0DE"/>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496798">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10826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048404">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903</Words>
  <Characters>7320</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3</cp:revision>
  <dcterms:created xsi:type="dcterms:W3CDTF">2024-03-18T09:09:00Z</dcterms:created>
  <dcterms:modified xsi:type="dcterms:W3CDTF">2024-03-18T09:16:00Z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